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8E766" w14:textId="02CF53B1" w:rsidR="003C5E5A" w:rsidRPr="00125872" w:rsidRDefault="003C5E5A" w:rsidP="003C5E5A">
      <w:pPr>
        <w:pStyle w:val="3GPPHeader"/>
        <w:spacing w:after="60"/>
        <w:rPr>
          <w:sz w:val="32"/>
          <w:szCs w:val="32"/>
          <w:highlight w:val="yellow"/>
        </w:rPr>
      </w:pPr>
      <w:r w:rsidRPr="00125872">
        <w:t>3GPP TSG-RAN WG1 Meeting #101</w:t>
      </w:r>
      <w:r w:rsidRPr="00125872">
        <w:tab/>
      </w:r>
      <w:r w:rsidRPr="00125872">
        <w:rPr>
          <w:sz w:val="32"/>
          <w:szCs w:val="32"/>
        </w:rPr>
        <w:t>Tdoc R1-2</w:t>
      </w:r>
      <w:r w:rsidRPr="00BA735A">
        <w:rPr>
          <w:sz w:val="32"/>
          <w:szCs w:val="32"/>
        </w:rPr>
        <w:t>0</w:t>
      </w:r>
      <w:r w:rsidR="00BA735A" w:rsidRPr="00BA735A">
        <w:rPr>
          <w:sz w:val="32"/>
          <w:szCs w:val="32"/>
        </w:rPr>
        <w:t>03707</w:t>
      </w:r>
    </w:p>
    <w:p w14:paraId="2FD227F8" w14:textId="77777777" w:rsidR="003C5E5A" w:rsidRPr="00125872" w:rsidRDefault="003C5E5A" w:rsidP="003C5E5A">
      <w:pPr>
        <w:pStyle w:val="3GPPHeader"/>
      </w:pPr>
      <w:r w:rsidRPr="00125872">
        <w:t>eMeeting, May 25</w:t>
      </w:r>
      <w:r w:rsidRPr="00125872">
        <w:rPr>
          <w:vertAlign w:val="superscript"/>
        </w:rPr>
        <w:t>th</w:t>
      </w:r>
      <w:r w:rsidRPr="00125872">
        <w:t xml:space="preserve"> – June 5</w:t>
      </w:r>
      <w:r w:rsidRPr="00125872">
        <w:rPr>
          <w:vertAlign w:val="superscript"/>
        </w:rPr>
        <w:t>th</w:t>
      </w:r>
      <w:r w:rsidRPr="00125872">
        <w:t>, 2020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5344B41E" w:rsidR="00E90E49" w:rsidRPr="002D423E" w:rsidRDefault="00E90E49" w:rsidP="00311702">
      <w:pPr>
        <w:pStyle w:val="3GPPHeader"/>
        <w:rPr>
          <w:sz w:val="22"/>
          <w:szCs w:val="22"/>
          <w:lang w:val="en-US"/>
        </w:rPr>
      </w:pPr>
      <w:r w:rsidRPr="002D423E">
        <w:rPr>
          <w:sz w:val="22"/>
          <w:szCs w:val="22"/>
          <w:lang w:val="en-US"/>
        </w:rPr>
        <w:t>Agenda Item:</w:t>
      </w:r>
      <w:r w:rsidRPr="002D423E">
        <w:rPr>
          <w:sz w:val="22"/>
          <w:szCs w:val="22"/>
          <w:lang w:val="en-US"/>
        </w:rPr>
        <w:tab/>
      </w:r>
      <w:r w:rsidR="00312669" w:rsidRPr="002D423E">
        <w:rPr>
          <w:sz w:val="22"/>
          <w:szCs w:val="22"/>
          <w:lang w:val="en-US"/>
        </w:rPr>
        <w:t>7.2.6.</w:t>
      </w:r>
      <w:r w:rsidR="002B72FA">
        <w:rPr>
          <w:sz w:val="22"/>
          <w:szCs w:val="22"/>
          <w:lang w:val="en-US"/>
        </w:rPr>
        <w:t>5</w:t>
      </w:r>
    </w:p>
    <w:p w14:paraId="35F8F99D" w14:textId="036C0EDD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3C5E5A">
        <w:rPr>
          <w:sz w:val="22"/>
          <w:szCs w:val="22"/>
        </w:rPr>
        <w:t>Ericsson</w:t>
      </w:r>
    </w:p>
    <w:p w14:paraId="2B8CC71D" w14:textId="58B21C3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C5E5A">
        <w:rPr>
          <w:sz w:val="22"/>
          <w:szCs w:val="22"/>
        </w:rPr>
        <w:t>Remaining issues</w:t>
      </w:r>
      <w:r w:rsidR="003273FD">
        <w:rPr>
          <w:sz w:val="22"/>
          <w:szCs w:val="22"/>
        </w:rPr>
        <w:t xml:space="preserve"> </w:t>
      </w:r>
      <w:r w:rsidR="002B72FA">
        <w:rPr>
          <w:sz w:val="22"/>
          <w:szCs w:val="22"/>
        </w:rPr>
        <w:t>o</w:t>
      </w:r>
      <w:r w:rsidR="003C5E5A">
        <w:rPr>
          <w:sz w:val="22"/>
          <w:szCs w:val="22"/>
        </w:rPr>
        <w:t>n</w:t>
      </w:r>
      <w:r w:rsidR="002B72FA">
        <w:rPr>
          <w:sz w:val="22"/>
          <w:szCs w:val="22"/>
        </w:rPr>
        <w:t xml:space="preserve"> low PAPR RS</w:t>
      </w:r>
    </w:p>
    <w:p w14:paraId="74EAB107" w14:textId="22AF3286" w:rsidR="00B70B5D" w:rsidRPr="002B72FA" w:rsidRDefault="00E90E49" w:rsidP="002B72F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 xml:space="preserve">Document </w:t>
      </w:r>
      <w:r w:rsidRPr="002B72FA">
        <w:rPr>
          <w:sz w:val="22"/>
          <w:szCs w:val="22"/>
        </w:rPr>
        <w:t>for:</w:t>
      </w:r>
      <w:r w:rsidRPr="002B72FA">
        <w:rPr>
          <w:sz w:val="22"/>
          <w:szCs w:val="22"/>
        </w:rPr>
        <w:tab/>
        <w:t>Discussion</w:t>
      </w:r>
      <w:r w:rsidR="003C5E5A">
        <w:rPr>
          <w:sz w:val="22"/>
          <w:szCs w:val="22"/>
        </w:rPr>
        <w:t xml:space="preserve"> and Decision</w:t>
      </w:r>
      <w:r w:rsidRPr="002B72FA">
        <w:rPr>
          <w:sz w:val="22"/>
          <w:szCs w:val="22"/>
        </w:rPr>
        <w:t xml:space="preserve"> </w:t>
      </w:r>
    </w:p>
    <w:p w14:paraId="6A964EE1" w14:textId="7E1B5659" w:rsidR="004000E8" w:rsidRPr="00CE0424" w:rsidRDefault="002B72FA" w:rsidP="00CE0424">
      <w:pPr>
        <w:pStyle w:val="Heading1"/>
      </w:pPr>
      <w:bookmarkStart w:id="0" w:name="_Ref178064866"/>
      <w:r>
        <w:t>1</w:t>
      </w:r>
      <w:r w:rsidR="00230D18">
        <w:tab/>
      </w:r>
      <w:bookmarkEnd w:id="0"/>
      <w:r w:rsidR="0071605A">
        <w:t>Introduction</w:t>
      </w:r>
    </w:p>
    <w:p w14:paraId="7F2610DA" w14:textId="67E0BDE0" w:rsidR="00C2052C" w:rsidRPr="00CF6702" w:rsidRDefault="0071605A" w:rsidP="00CF6702">
      <w:r>
        <w:t xml:space="preserve">This </w:t>
      </w:r>
      <w:r w:rsidR="00B67801" w:rsidRPr="00CF6702">
        <w:t>document</w:t>
      </w:r>
      <w:r w:rsidRPr="00CF6702">
        <w:t xml:space="preserve"> contains </w:t>
      </w:r>
      <w:r w:rsidR="00CF6702">
        <w:t xml:space="preserve">a </w:t>
      </w:r>
      <w:r w:rsidR="00997509" w:rsidRPr="00CF6702">
        <w:t>remaining issu</w:t>
      </w:r>
      <w:r w:rsidR="00CF6702">
        <w:t>e</w:t>
      </w:r>
      <w:bookmarkStart w:id="1" w:name="_GoBack"/>
      <w:bookmarkEnd w:id="1"/>
      <w:r w:rsidR="00997509" w:rsidRPr="00CF6702">
        <w:t xml:space="preserve"> on low PAPR RS after Ran1 10</w:t>
      </w:r>
      <w:r w:rsidR="00CF6702" w:rsidRPr="00CF6702">
        <w:t>0</w:t>
      </w:r>
      <w:r w:rsidR="00997509" w:rsidRPr="00CF6702">
        <w:t>-b e-meeting.</w:t>
      </w:r>
    </w:p>
    <w:p w14:paraId="48EFCF7A" w14:textId="21E19026" w:rsidR="0057629F" w:rsidRPr="00283904" w:rsidRDefault="0057629F" w:rsidP="00B67801">
      <w:pPr>
        <w:pStyle w:val="Doc-text2"/>
        <w:tabs>
          <w:tab w:val="clear" w:pos="1622"/>
          <w:tab w:val="left" w:pos="1276"/>
        </w:tabs>
        <w:ind w:left="0" w:firstLine="0"/>
        <w:rPr>
          <w:b/>
          <w:bCs/>
          <w:lang w:val="en-US"/>
        </w:rPr>
      </w:pPr>
    </w:p>
    <w:p w14:paraId="6D40C0B4" w14:textId="0A53A75D" w:rsidR="007E4E6C" w:rsidRDefault="00DF43CF" w:rsidP="00E74BE0">
      <w:pPr>
        <w:pStyle w:val="Heading1"/>
      </w:pPr>
      <w:r>
        <w:rPr>
          <w:rStyle w:val="Heading1Char"/>
        </w:rPr>
        <w:t xml:space="preserve">2 </w:t>
      </w:r>
      <w:r w:rsidR="00E74BE0">
        <w:t>Remaining issue</w:t>
      </w:r>
    </w:p>
    <w:p w14:paraId="40210703" w14:textId="1E139248" w:rsidR="00EC11A1" w:rsidRDefault="00E74BE0" w:rsidP="007E4E6C">
      <w:r>
        <w:t xml:space="preserve">In </w:t>
      </w:r>
      <w:r w:rsidR="00230ABF" w:rsidRPr="00230ABF">
        <w:t>R1-2002297</w:t>
      </w:r>
      <w:r w:rsidR="00230ABF">
        <w:t>, the following correction was suggested. In our view, this correction is useful</w:t>
      </w:r>
      <w:r w:rsidR="00736957">
        <w:t xml:space="preserve"> for correctness. Hence, we propose to adopt the following TP for 38.211.</w:t>
      </w:r>
    </w:p>
    <w:p w14:paraId="665187B7" w14:textId="77777777" w:rsidR="006D3BCE" w:rsidRDefault="006D3BCE" w:rsidP="006D3BCE">
      <w:r>
        <w:t>===========================================================================</w:t>
      </w:r>
    </w:p>
    <w:p w14:paraId="60D0525E" w14:textId="77777777" w:rsidR="006D3BCE" w:rsidRDefault="006D3BCE" w:rsidP="006D3BCE">
      <w:pPr>
        <w:pStyle w:val="H6"/>
      </w:pPr>
      <w:r>
        <w:t>6.4.1.1.1.2</w:t>
      </w:r>
      <w:r>
        <w:tab/>
        <w:t>Sequence generation when transform precoding is enabled</w:t>
      </w:r>
    </w:p>
    <w:p w14:paraId="32F4C6A7" w14:textId="77777777" w:rsidR="006D3BCE" w:rsidRPr="00515647" w:rsidRDefault="006D3BCE" w:rsidP="006D3BCE">
      <w:pPr>
        <w:jc w:val="center"/>
        <w:rPr>
          <w:rFonts w:eastAsia="SimSun"/>
          <w:color w:val="FF0000"/>
        </w:rPr>
      </w:pPr>
      <w:r w:rsidRPr="00515647">
        <w:rPr>
          <w:rFonts w:eastAsia="SimSun"/>
          <w:color w:val="FF0000"/>
        </w:rPr>
        <w:t>&lt;unchanged text omitted&gt;</w:t>
      </w:r>
    </w:p>
    <w:p w14:paraId="7375BAB9" w14:textId="77777777" w:rsidR="006D3BCE" w:rsidRDefault="006D3BCE" w:rsidP="006D3BCE">
      <w:pPr>
        <w:rPr>
          <w:rFonts w:eastAsia="Malgun Gothic"/>
        </w:rPr>
      </w:pPr>
      <w:r>
        <w:t>T</w:t>
      </w:r>
      <w:r>
        <w:rPr>
          <w:rFonts w:eastAsia="Malgun Gothic"/>
        </w:rPr>
        <w:t xml:space="preserve">he sequence group </w:t>
      </w:r>
      <m:oMath>
        <m:r>
          <w:rPr>
            <w:rFonts w:ascii="Cambria Math" w:eastAsia="Malgun Gothic" w:hAnsi="Cambria Math"/>
          </w:rPr>
          <m:t>u=</m:t>
        </m:r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gh</m:t>
                </m:r>
              </m:sub>
            </m:sSub>
            <m:r>
              <w:rPr>
                <w:rFonts w:ascii="Cambria Math" w:eastAsia="Malgun Gothic" w:hAnsi="Cambria Math"/>
              </w:rPr>
              <m:t>+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ID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RS</m:t>
                </m:r>
              </m:sup>
            </m:sSubSup>
          </m:e>
        </m:d>
        <m:r>
          <w:rPr>
            <w:rFonts w:ascii="Cambria Math" w:eastAsia="Malgun Gothic" w:hAnsi="Cambria Math"/>
          </w:rPr>
          <m:t xml:space="preserve"> </m:t>
        </m:r>
        <m:r>
          <m:rPr>
            <m:nor/>
          </m:rPr>
          <w:rPr>
            <w:rFonts w:ascii="Cambria Math" w:eastAsia="Malgun Gothic" w:hAnsi="Cambria Math"/>
          </w:rPr>
          <m:t>mod</m:t>
        </m:r>
        <m:r>
          <w:rPr>
            <w:rFonts w:ascii="Cambria Math" w:eastAsia="Malgun Gothic" w:hAnsi="Cambria Math"/>
          </w:rPr>
          <m:t xml:space="preserve"> 30</m:t>
        </m:r>
      </m:oMath>
      <w:r>
        <w:t xml:space="preserve">, where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RS</m:t>
            </m:r>
          </m:sup>
        </m:sSubSup>
      </m:oMath>
      <w:r>
        <w:rPr>
          <w:rFonts w:eastAsia="Malgun Gothic"/>
        </w:rPr>
        <w:t xml:space="preserve"> is given by</w:t>
      </w:r>
    </w:p>
    <w:p w14:paraId="0689450B" w14:textId="77777777" w:rsidR="006D3BCE" w:rsidRDefault="006D3BCE" w:rsidP="006D3BCE">
      <w:pPr>
        <w:pStyle w:val="B1"/>
        <w:rPr>
          <w:ins w:id="2" w:author="Youngsoo Yuk" w:date="2020-04-06T15:41:00Z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>
        <w:t xml:space="preserve">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>
        <w:t xml:space="preserve"> is configured by the higher-layer parameter </w:t>
      </w:r>
      <w:r>
        <w:rPr>
          <w:i/>
        </w:rPr>
        <w:t xml:space="preserve">nPUSCH-Identity </w:t>
      </w:r>
      <w:r>
        <w:t xml:space="preserve">in the </w:t>
      </w:r>
      <w:r>
        <w:rPr>
          <w:i/>
        </w:rPr>
        <w:t xml:space="preserve">DMRS-UplinkConfig </w:t>
      </w:r>
      <w:r>
        <w:t>IE</w:t>
      </w:r>
      <w:ins w:id="3" w:author="Youngsoo Yuk" w:date="2020-04-06T15:41:00Z">
        <w:r>
          <w:t xml:space="preserve"> and</w:t>
        </w:r>
      </w:ins>
      <w:r>
        <w:t xml:space="preserve">, </w:t>
      </w:r>
    </w:p>
    <w:p w14:paraId="5B2A77F5" w14:textId="77777777" w:rsidR="006D3BCE" w:rsidRDefault="006D3BCE" w:rsidP="006D3BCE">
      <w:pPr>
        <w:pStyle w:val="B1"/>
        <w:ind w:firstLine="0"/>
        <w:rPr>
          <w:ins w:id="4" w:author="Youngsoo Yuk" w:date="2020-04-06T15:43:00Z"/>
        </w:rPr>
      </w:pPr>
      <w:ins w:id="5" w:author="Youngsoo Yuk" w:date="2020-04-06T15:41:00Z">
        <w:r>
          <w:t xml:space="preserve">- </w:t>
        </w:r>
      </w:ins>
      <w:r>
        <w:t xml:space="preserve">the higher-layer parameter </w:t>
      </w:r>
      <w:r>
        <w:rPr>
          <w:i/>
          <w:iCs/>
        </w:rPr>
        <w:t>dmrsUplinkTransformPrecoding-r16</w:t>
      </w:r>
      <w:r>
        <w:t xml:space="preserve"> is not configured</w:t>
      </w:r>
      <w:ins w:id="6" w:author="Youngsoo Yuk" w:date="2020-04-06T15:43:00Z">
        <w:r>
          <w:t xml:space="preserve"> or the higher-layer parameter </w:t>
        </w:r>
        <w:r>
          <w:rPr>
            <w:i/>
            <w:iCs/>
          </w:rPr>
          <w:t>dmrsUplinkTransformPrecoding-r16</w:t>
        </w:r>
        <w:r>
          <w:t xml:space="preserve"> is configured and π/2-BPSK modulation is not used for PUSCH</w:t>
        </w:r>
      </w:ins>
      <w:r>
        <w:t xml:space="preserve">, and </w:t>
      </w:r>
    </w:p>
    <w:p w14:paraId="0748DE5B" w14:textId="77777777" w:rsidR="006D3BCE" w:rsidRDefault="006D3BCE" w:rsidP="006D3BCE">
      <w:pPr>
        <w:pStyle w:val="B1"/>
        <w:ind w:firstLine="0"/>
        <w:rPr>
          <w:ins w:id="7" w:author="Youngsoo Yuk" w:date="2020-04-06T15:41:00Z"/>
        </w:rPr>
      </w:pPr>
      <w:ins w:id="8" w:author="Youngsoo Yuk" w:date="2020-04-06T15:43:00Z">
        <w:r>
          <w:t xml:space="preserve">- </w:t>
        </w:r>
      </w:ins>
      <w:r>
        <w:t>the PUSCH is neither scheduled by RAR UL grant nor scheduled by DCI format 0_0 with CRC scrambled by TC-RNTI according to clause 8.3 in [5, TS 38.213];</w:t>
      </w:r>
    </w:p>
    <w:p w14:paraId="1186EF33" w14:textId="77777777" w:rsidR="006D3BCE" w:rsidRDefault="006D3BCE" w:rsidP="006D3BCE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</m:oMath>
      <w:r>
        <w:t xml:space="preserve"> if the higher-layer parameter </w:t>
      </w:r>
      <w:r>
        <w:rPr>
          <w:i/>
        </w:rPr>
        <w:t>dmrs-UplinkTransformPrecoding-r16</w:t>
      </w:r>
      <w:r>
        <w:t xml:space="preserve"> is configured, π/2-BPSK modulation is used for PUSCH, the PUSCH transmission is not a msg3 transmission, and the transmission is not scheduled using DCI format 0_0 in a common search space;</w:t>
      </w:r>
    </w:p>
    <w:p w14:paraId="00933C77" w14:textId="77777777" w:rsidR="006D3BCE" w:rsidRDefault="006D3BCE" w:rsidP="006D3BCE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otherwise</w:t>
      </w:r>
    </w:p>
    <w:p w14:paraId="2B8358E7" w14:textId="77777777" w:rsidR="006D3BCE" w:rsidRPr="00515647" w:rsidRDefault="006D3BCE" w:rsidP="006D3BCE">
      <w:pPr>
        <w:jc w:val="center"/>
        <w:rPr>
          <w:rFonts w:eastAsia="SimSun"/>
          <w:color w:val="FF0000"/>
        </w:rPr>
      </w:pPr>
      <w:r w:rsidRPr="00515647">
        <w:rPr>
          <w:rFonts w:eastAsia="SimSun"/>
          <w:color w:val="FF0000"/>
        </w:rPr>
        <w:t>&lt;unchanged text omitted&gt;</w:t>
      </w:r>
    </w:p>
    <w:p w14:paraId="68F66E2F" w14:textId="77777777" w:rsidR="006D3BCE" w:rsidRDefault="006D3BCE" w:rsidP="006D3BCE">
      <w:r>
        <w:t>===========================================================================</w:t>
      </w:r>
    </w:p>
    <w:p w14:paraId="7421A5D1" w14:textId="77777777" w:rsidR="00AA2408" w:rsidRPr="00EC11A1" w:rsidRDefault="00AA2408" w:rsidP="00EC11A1"/>
    <w:sectPr w:rsidR="00AA2408" w:rsidRPr="00EC11A1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D3B02" w14:textId="77777777" w:rsidR="00D44504" w:rsidRDefault="00D44504">
      <w:r>
        <w:separator/>
      </w:r>
    </w:p>
  </w:endnote>
  <w:endnote w:type="continuationSeparator" w:id="0">
    <w:p w14:paraId="47C581E5" w14:textId="77777777" w:rsidR="00D44504" w:rsidRDefault="00D44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CA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F1A3D" w14:textId="77777777" w:rsidR="00D44504" w:rsidRDefault="00D44504">
      <w:r>
        <w:separator/>
      </w:r>
    </w:p>
  </w:footnote>
  <w:footnote w:type="continuationSeparator" w:id="0">
    <w:p w14:paraId="2F35F7D8" w14:textId="77777777" w:rsidR="00D44504" w:rsidRDefault="00D44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80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365685"/>
    <w:multiLevelType w:val="hybridMultilevel"/>
    <w:tmpl w:val="D3F2A01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28581B"/>
    <w:multiLevelType w:val="multilevel"/>
    <w:tmpl w:val="B628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262537"/>
    <w:multiLevelType w:val="hybridMultilevel"/>
    <w:tmpl w:val="CC047006"/>
    <w:lvl w:ilvl="0" w:tplc="D5D256B4">
      <w:numFmt w:val="bullet"/>
      <w:lvlText w:val="·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D92C0E"/>
    <w:multiLevelType w:val="multilevel"/>
    <w:tmpl w:val="98C8C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6691C6A"/>
    <w:multiLevelType w:val="hybridMultilevel"/>
    <w:tmpl w:val="9E581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7CC13CB"/>
    <w:multiLevelType w:val="hybridMultilevel"/>
    <w:tmpl w:val="0FE40C66"/>
    <w:lvl w:ilvl="0" w:tplc="E9FAE266">
      <w:start w:val="1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1"/>
  </w:num>
  <w:num w:numId="6">
    <w:abstractNumId w:val="19"/>
  </w:num>
  <w:num w:numId="7">
    <w:abstractNumId w:val="24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7"/>
  </w:num>
  <w:num w:numId="18">
    <w:abstractNumId w:val="8"/>
  </w:num>
  <w:num w:numId="19">
    <w:abstractNumId w:val="5"/>
  </w:num>
  <w:num w:numId="20">
    <w:abstractNumId w:val="30"/>
  </w:num>
  <w:num w:numId="21">
    <w:abstractNumId w:val="13"/>
  </w:num>
  <w:num w:numId="22">
    <w:abstractNumId w:val="28"/>
  </w:num>
  <w:num w:numId="23">
    <w:abstractNumId w:val="20"/>
  </w:num>
  <w:num w:numId="24">
    <w:abstractNumId w:val="15"/>
  </w:num>
  <w:num w:numId="25">
    <w:abstractNumId w:val="27"/>
  </w:num>
  <w:num w:numId="26">
    <w:abstractNumId w:val="29"/>
  </w:num>
  <w:num w:numId="27">
    <w:abstractNumId w:val="31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6"/>
  </w:num>
  <w:num w:numId="31">
    <w:abstractNumId w:val="4"/>
  </w:num>
  <w:num w:numId="32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ungsoo Yuk">
    <w15:presenceInfo w15:providerId="AD" w15:userId="S::youngsoo.yuk@nokia.com::037e05da-8601-4d97-8a2e-cf23a98e4f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1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6446"/>
    <w:rsid w:val="00006896"/>
    <w:rsid w:val="00007CDC"/>
    <w:rsid w:val="000110F2"/>
    <w:rsid w:val="00011B28"/>
    <w:rsid w:val="00015D15"/>
    <w:rsid w:val="00022D87"/>
    <w:rsid w:val="0002564D"/>
    <w:rsid w:val="00025ECA"/>
    <w:rsid w:val="00026F72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67C72"/>
    <w:rsid w:val="00077E5F"/>
    <w:rsid w:val="0008036A"/>
    <w:rsid w:val="00081AE6"/>
    <w:rsid w:val="000855EB"/>
    <w:rsid w:val="00085B52"/>
    <w:rsid w:val="000866F2"/>
    <w:rsid w:val="000875ED"/>
    <w:rsid w:val="0009009F"/>
    <w:rsid w:val="00090FD8"/>
    <w:rsid w:val="00091557"/>
    <w:rsid w:val="000924C1"/>
    <w:rsid w:val="000924F0"/>
    <w:rsid w:val="00093474"/>
    <w:rsid w:val="0009510F"/>
    <w:rsid w:val="00095F8E"/>
    <w:rsid w:val="000A1B7B"/>
    <w:rsid w:val="000A56F2"/>
    <w:rsid w:val="000B1F49"/>
    <w:rsid w:val="000B2719"/>
    <w:rsid w:val="000B3A8F"/>
    <w:rsid w:val="000B4AB9"/>
    <w:rsid w:val="000B58C3"/>
    <w:rsid w:val="000B61E9"/>
    <w:rsid w:val="000C165A"/>
    <w:rsid w:val="000C2E19"/>
    <w:rsid w:val="000D0B5F"/>
    <w:rsid w:val="000D0D07"/>
    <w:rsid w:val="000D1E31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F9B"/>
    <w:rsid w:val="00121408"/>
    <w:rsid w:val="001219F5"/>
    <w:rsid w:val="00121A20"/>
    <w:rsid w:val="0012377F"/>
    <w:rsid w:val="00124314"/>
    <w:rsid w:val="00126B4A"/>
    <w:rsid w:val="00126E57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77AC7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D6B"/>
    <w:rsid w:val="001B0D97"/>
    <w:rsid w:val="001B5A5D"/>
    <w:rsid w:val="001C1CE5"/>
    <w:rsid w:val="001C3D2A"/>
    <w:rsid w:val="001D51BA"/>
    <w:rsid w:val="001D53E7"/>
    <w:rsid w:val="001D6342"/>
    <w:rsid w:val="001D6D53"/>
    <w:rsid w:val="001E5607"/>
    <w:rsid w:val="001E58E2"/>
    <w:rsid w:val="001E7789"/>
    <w:rsid w:val="001E7AED"/>
    <w:rsid w:val="001F3916"/>
    <w:rsid w:val="001F54C5"/>
    <w:rsid w:val="001F662C"/>
    <w:rsid w:val="001F7074"/>
    <w:rsid w:val="00200490"/>
    <w:rsid w:val="00201F3A"/>
    <w:rsid w:val="00202BD5"/>
    <w:rsid w:val="00203F96"/>
    <w:rsid w:val="002069B2"/>
    <w:rsid w:val="00207FA3"/>
    <w:rsid w:val="002131B7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ABF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617E7"/>
    <w:rsid w:val="0026308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904"/>
    <w:rsid w:val="00286ACD"/>
    <w:rsid w:val="00287838"/>
    <w:rsid w:val="00290751"/>
    <w:rsid w:val="002907B5"/>
    <w:rsid w:val="00292EB7"/>
    <w:rsid w:val="00296227"/>
    <w:rsid w:val="00296BD7"/>
    <w:rsid w:val="00296F44"/>
    <w:rsid w:val="0029777D"/>
    <w:rsid w:val="002A055E"/>
    <w:rsid w:val="002A1D4E"/>
    <w:rsid w:val="002A2869"/>
    <w:rsid w:val="002B24D6"/>
    <w:rsid w:val="002B354D"/>
    <w:rsid w:val="002B72FA"/>
    <w:rsid w:val="002C0087"/>
    <w:rsid w:val="002C13D1"/>
    <w:rsid w:val="002C41E6"/>
    <w:rsid w:val="002D071A"/>
    <w:rsid w:val="002D34B2"/>
    <w:rsid w:val="002D423E"/>
    <w:rsid w:val="002D48B0"/>
    <w:rsid w:val="002D5B37"/>
    <w:rsid w:val="002D7637"/>
    <w:rsid w:val="002E14FF"/>
    <w:rsid w:val="002E17F2"/>
    <w:rsid w:val="002E7CAE"/>
    <w:rsid w:val="002F13E4"/>
    <w:rsid w:val="002F2771"/>
    <w:rsid w:val="002F37A9"/>
    <w:rsid w:val="00301348"/>
    <w:rsid w:val="00301CE6"/>
    <w:rsid w:val="003020FC"/>
    <w:rsid w:val="0030256B"/>
    <w:rsid w:val="00304596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4D23"/>
    <w:rsid w:val="003273FD"/>
    <w:rsid w:val="00330E97"/>
    <w:rsid w:val="00331751"/>
    <w:rsid w:val="00334579"/>
    <w:rsid w:val="00335042"/>
    <w:rsid w:val="00335858"/>
    <w:rsid w:val="00336BDA"/>
    <w:rsid w:val="00342BD7"/>
    <w:rsid w:val="00346DB5"/>
    <w:rsid w:val="003477B1"/>
    <w:rsid w:val="00353B5A"/>
    <w:rsid w:val="00356C57"/>
    <w:rsid w:val="00357380"/>
    <w:rsid w:val="003602D9"/>
    <w:rsid w:val="003604CE"/>
    <w:rsid w:val="00370E47"/>
    <w:rsid w:val="003742AC"/>
    <w:rsid w:val="00377CE1"/>
    <w:rsid w:val="00385BF0"/>
    <w:rsid w:val="003863A4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5E5A"/>
    <w:rsid w:val="003C7806"/>
    <w:rsid w:val="003D109F"/>
    <w:rsid w:val="003D2478"/>
    <w:rsid w:val="003D3B28"/>
    <w:rsid w:val="003D3C45"/>
    <w:rsid w:val="003D5B1F"/>
    <w:rsid w:val="003E15FA"/>
    <w:rsid w:val="003E55E4"/>
    <w:rsid w:val="003E74E3"/>
    <w:rsid w:val="003F05C7"/>
    <w:rsid w:val="003F1117"/>
    <w:rsid w:val="003F2CD4"/>
    <w:rsid w:val="003F6BBE"/>
    <w:rsid w:val="003F6C61"/>
    <w:rsid w:val="004000E8"/>
    <w:rsid w:val="004027EA"/>
    <w:rsid w:val="00402E2B"/>
    <w:rsid w:val="004039EC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83E"/>
    <w:rsid w:val="004431DC"/>
    <w:rsid w:val="00444F56"/>
    <w:rsid w:val="00446488"/>
    <w:rsid w:val="004517AA"/>
    <w:rsid w:val="004517DC"/>
    <w:rsid w:val="00452CAC"/>
    <w:rsid w:val="00453F6D"/>
    <w:rsid w:val="00457565"/>
    <w:rsid w:val="00457970"/>
    <w:rsid w:val="00457B71"/>
    <w:rsid w:val="00461560"/>
    <w:rsid w:val="00461F6A"/>
    <w:rsid w:val="00462063"/>
    <w:rsid w:val="00464689"/>
    <w:rsid w:val="004669E2"/>
    <w:rsid w:val="00470C31"/>
    <w:rsid w:val="00471DE0"/>
    <w:rsid w:val="004734D0"/>
    <w:rsid w:val="0047556B"/>
    <w:rsid w:val="00477768"/>
    <w:rsid w:val="00483B1C"/>
    <w:rsid w:val="00490A28"/>
    <w:rsid w:val="00492BC5"/>
    <w:rsid w:val="004964F1"/>
    <w:rsid w:val="00497601"/>
    <w:rsid w:val="004A16BC"/>
    <w:rsid w:val="004A21ED"/>
    <w:rsid w:val="004A2B94"/>
    <w:rsid w:val="004B6F6A"/>
    <w:rsid w:val="004B7C0C"/>
    <w:rsid w:val="004C3898"/>
    <w:rsid w:val="004D36B1"/>
    <w:rsid w:val="004D5A05"/>
    <w:rsid w:val="004D7EBD"/>
    <w:rsid w:val="004E127E"/>
    <w:rsid w:val="004E143F"/>
    <w:rsid w:val="004E2680"/>
    <w:rsid w:val="004E28F9"/>
    <w:rsid w:val="004E462E"/>
    <w:rsid w:val="004E56DC"/>
    <w:rsid w:val="004E5FBA"/>
    <w:rsid w:val="004E76F4"/>
    <w:rsid w:val="004F0B4E"/>
    <w:rsid w:val="004F0B6C"/>
    <w:rsid w:val="004F2078"/>
    <w:rsid w:val="004F4DA3"/>
    <w:rsid w:val="004F718D"/>
    <w:rsid w:val="00506557"/>
    <w:rsid w:val="0050677A"/>
    <w:rsid w:val="005108D8"/>
    <w:rsid w:val="005116F9"/>
    <w:rsid w:val="00511715"/>
    <w:rsid w:val="005153A7"/>
    <w:rsid w:val="005219CF"/>
    <w:rsid w:val="00534B59"/>
    <w:rsid w:val="00536759"/>
    <w:rsid w:val="00537C62"/>
    <w:rsid w:val="00546970"/>
    <w:rsid w:val="00554E19"/>
    <w:rsid w:val="0056121F"/>
    <w:rsid w:val="005631E0"/>
    <w:rsid w:val="00564D06"/>
    <w:rsid w:val="00572505"/>
    <w:rsid w:val="0057629F"/>
    <w:rsid w:val="00582809"/>
    <w:rsid w:val="00585024"/>
    <w:rsid w:val="00585747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0B9"/>
    <w:rsid w:val="005D1602"/>
    <w:rsid w:val="005D26AA"/>
    <w:rsid w:val="005E034B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148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DB8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67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BCE"/>
    <w:rsid w:val="006D6F08"/>
    <w:rsid w:val="006E062C"/>
    <w:rsid w:val="006E1337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CE5"/>
    <w:rsid w:val="006F341D"/>
    <w:rsid w:val="006F3CDE"/>
    <w:rsid w:val="006F5134"/>
    <w:rsid w:val="006F57F7"/>
    <w:rsid w:val="006F58D4"/>
    <w:rsid w:val="006F6582"/>
    <w:rsid w:val="0070346E"/>
    <w:rsid w:val="00704EDB"/>
    <w:rsid w:val="00706101"/>
    <w:rsid w:val="00706B03"/>
    <w:rsid w:val="00707072"/>
    <w:rsid w:val="00707D61"/>
    <w:rsid w:val="00712287"/>
    <w:rsid w:val="00712772"/>
    <w:rsid w:val="007148D3"/>
    <w:rsid w:val="00715B9A"/>
    <w:rsid w:val="0071605A"/>
    <w:rsid w:val="00724965"/>
    <w:rsid w:val="007257D0"/>
    <w:rsid w:val="00726EA6"/>
    <w:rsid w:val="00727208"/>
    <w:rsid w:val="00727680"/>
    <w:rsid w:val="007348B1"/>
    <w:rsid w:val="007362A6"/>
    <w:rsid w:val="00736957"/>
    <w:rsid w:val="00736D7D"/>
    <w:rsid w:val="00740E58"/>
    <w:rsid w:val="007445A0"/>
    <w:rsid w:val="00744E70"/>
    <w:rsid w:val="0074524B"/>
    <w:rsid w:val="00747D8B"/>
    <w:rsid w:val="00751228"/>
    <w:rsid w:val="007537D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3EE6"/>
    <w:rsid w:val="00795C92"/>
    <w:rsid w:val="00796231"/>
    <w:rsid w:val="007A0AC5"/>
    <w:rsid w:val="007A1CB3"/>
    <w:rsid w:val="007A306F"/>
    <w:rsid w:val="007A43A6"/>
    <w:rsid w:val="007A58A6"/>
    <w:rsid w:val="007B3D2D"/>
    <w:rsid w:val="007B4A5F"/>
    <w:rsid w:val="007B50AE"/>
    <w:rsid w:val="007B51DF"/>
    <w:rsid w:val="007C05DD"/>
    <w:rsid w:val="007C3D18"/>
    <w:rsid w:val="007C4DDA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E6C"/>
    <w:rsid w:val="007E505B"/>
    <w:rsid w:val="007E6D41"/>
    <w:rsid w:val="007E7091"/>
    <w:rsid w:val="007F5268"/>
    <w:rsid w:val="00803FAE"/>
    <w:rsid w:val="0080605F"/>
    <w:rsid w:val="00807786"/>
    <w:rsid w:val="00810196"/>
    <w:rsid w:val="00811FCB"/>
    <w:rsid w:val="008158D6"/>
    <w:rsid w:val="0081658C"/>
    <w:rsid w:val="00816A83"/>
    <w:rsid w:val="00817196"/>
    <w:rsid w:val="008235DB"/>
    <w:rsid w:val="00824AB4"/>
    <w:rsid w:val="00825C42"/>
    <w:rsid w:val="00825D25"/>
    <w:rsid w:val="00827D6F"/>
    <w:rsid w:val="00831DE1"/>
    <w:rsid w:val="008376AC"/>
    <w:rsid w:val="008443CE"/>
    <w:rsid w:val="008444E8"/>
    <w:rsid w:val="00844E80"/>
    <w:rsid w:val="00846FE7"/>
    <w:rsid w:val="0085223B"/>
    <w:rsid w:val="00853195"/>
    <w:rsid w:val="00856911"/>
    <w:rsid w:val="0086728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620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958"/>
    <w:rsid w:val="008C4BAA"/>
    <w:rsid w:val="008C6AE8"/>
    <w:rsid w:val="008C7033"/>
    <w:rsid w:val="008C7573"/>
    <w:rsid w:val="008D00A5"/>
    <w:rsid w:val="008D34F1"/>
    <w:rsid w:val="008D39D8"/>
    <w:rsid w:val="008D6D1A"/>
    <w:rsid w:val="008E065E"/>
    <w:rsid w:val="008E0927"/>
    <w:rsid w:val="008E1909"/>
    <w:rsid w:val="008E4A9B"/>
    <w:rsid w:val="008F1C4E"/>
    <w:rsid w:val="008F1EAB"/>
    <w:rsid w:val="008F33DC"/>
    <w:rsid w:val="008F477F"/>
    <w:rsid w:val="008F546D"/>
    <w:rsid w:val="009003EA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59B"/>
    <w:rsid w:val="009165BA"/>
    <w:rsid w:val="00917CE9"/>
    <w:rsid w:val="00920BF2"/>
    <w:rsid w:val="00922010"/>
    <w:rsid w:val="00923F90"/>
    <w:rsid w:val="009248BE"/>
    <w:rsid w:val="00926909"/>
    <w:rsid w:val="00931BD9"/>
    <w:rsid w:val="009368F3"/>
    <w:rsid w:val="00941636"/>
    <w:rsid w:val="00942781"/>
    <w:rsid w:val="00943742"/>
    <w:rsid w:val="0094495D"/>
    <w:rsid w:val="00944B86"/>
    <w:rsid w:val="00945C05"/>
    <w:rsid w:val="00946945"/>
    <w:rsid w:val="00946952"/>
    <w:rsid w:val="00947713"/>
    <w:rsid w:val="00950DE7"/>
    <w:rsid w:val="00953920"/>
    <w:rsid w:val="00953C64"/>
    <w:rsid w:val="00953D47"/>
    <w:rsid w:val="0095681E"/>
    <w:rsid w:val="009572D4"/>
    <w:rsid w:val="00961921"/>
    <w:rsid w:val="0096430A"/>
    <w:rsid w:val="0096554B"/>
    <w:rsid w:val="0096584A"/>
    <w:rsid w:val="00970ACE"/>
    <w:rsid w:val="00970DA0"/>
    <w:rsid w:val="00971F08"/>
    <w:rsid w:val="00972C4C"/>
    <w:rsid w:val="0097603D"/>
    <w:rsid w:val="00976949"/>
    <w:rsid w:val="00980477"/>
    <w:rsid w:val="009837EE"/>
    <w:rsid w:val="00985253"/>
    <w:rsid w:val="009853B3"/>
    <w:rsid w:val="00985404"/>
    <w:rsid w:val="00986A20"/>
    <w:rsid w:val="00990630"/>
    <w:rsid w:val="00991761"/>
    <w:rsid w:val="009934FC"/>
    <w:rsid w:val="00994DCA"/>
    <w:rsid w:val="00995F24"/>
    <w:rsid w:val="009960EC"/>
    <w:rsid w:val="009970DD"/>
    <w:rsid w:val="00997509"/>
    <w:rsid w:val="009A0FBA"/>
    <w:rsid w:val="009A1601"/>
    <w:rsid w:val="009A1D45"/>
    <w:rsid w:val="009A3BB6"/>
    <w:rsid w:val="009A462D"/>
    <w:rsid w:val="009A5CBA"/>
    <w:rsid w:val="009A6369"/>
    <w:rsid w:val="009B1F30"/>
    <w:rsid w:val="009B3AC2"/>
    <w:rsid w:val="009B4DF4"/>
    <w:rsid w:val="009B564E"/>
    <w:rsid w:val="009B7E87"/>
    <w:rsid w:val="009C0169"/>
    <w:rsid w:val="009C403E"/>
    <w:rsid w:val="009D2058"/>
    <w:rsid w:val="009D4FF0"/>
    <w:rsid w:val="009D703C"/>
    <w:rsid w:val="009D718F"/>
    <w:rsid w:val="009E05B9"/>
    <w:rsid w:val="009E068F"/>
    <w:rsid w:val="009E14E0"/>
    <w:rsid w:val="009E35DB"/>
    <w:rsid w:val="009E47A3"/>
    <w:rsid w:val="009F08F3"/>
    <w:rsid w:val="009F3337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178E"/>
    <w:rsid w:val="00A3448A"/>
    <w:rsid w:val="00A36297"/>
    <w:rsid w:val="00A41E2B"/>
    <w:rsid w:val="00A45B74"/>
    <w:rsid w:val="00A46ADB"/>
    <w:rsid w:val="00A52E1D"/>
    <w:rsid w:val="00A55F30"/>
    <w:rsid w:val="00A61499"/>
    <w:rsid w:val="00A62A77"/>
    <w:rsid w:val="00A63483"/>
    <w:rsid w:val="00A657D7"/>
    <w:rsid w:val="00A660AC"/>
    <w:rsid w:val="00A67E6C"/>
    <w:rsid w:val="00A71763"/>
    <w:rsid w:val="00A71B99"/>
    <w:rsid w:val="00A739D0"/>
    <w:rsid w:val="00A761D4"/>
    <w:rsid w:val="00A77EC4"/>
    <w:rsid w:val="00A83C1C"/>
    <w:rsid w:val="00A92879"/>
    <w:rsid w:val="00A9442A"/>
    <w:rsid w:val="00A9705E"/>
    <w:rsid w:val="00AA016F"/>
    <w:rsid w:val="00AA1ED6"/>
    <w:rsid w:val="00AA2408"/>
    <w:rsid w:val="00AA51D6"/>
    <w:rsid w:val="00AB0BC8"/>
    <w:rsid w:val="00AB10AA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287"/>
    <w:rsid w:val="00AD3F94"/>
    <w:rsid w:val="00AD4A5A"/>
    <w:rsid w:val="00AD5A30"/>
    <w:rsid w:val="00AE27AC"/>
    <w:rsid w:val="00AE3745"/>
    <w:rsid w:val="00AE40E0"/>
    <w:rsid w:val="00AE4DBA"/>
    <w:rsid w:val="00AE4F07"/>
    <w:rsid w:val="00AF1C5D"/>
    <w:rsid w:val="00AF42D7"/>
    <w:rsid w:val="00AF5A69"/>
    <w:rsid w:val="00B006FE"/>
    <w:rsid w:val="00B007CB"/>
    <w:rsid w:val="00B02AA9"/>
    <w:rsid w:val="00B02CDD"/>
    <w:rsid w:val="00B02FA3"/>
    <w:rsid w:val="00B05084"/>
    <w:rsid w:val="00B157F9"/>
    <w:rsid w:val="00B20256"/>
    <w:rsid w:val="00B207F4"/>
    <w:rsid w:val="00B20D09"/>
    <w:rsid w:val="00B2763F"/>
    <w:rsid w:val="00B27AAC"/>
    <w:rsid w:val="00B30929"/>
    <w:rsid w:val="00B33023"/>
    <w:rsid w:val="00B372AA"/>
    <w:rsid w:val="00B3737D"/>
    <w:rsid w:val="00B40445"/>
    <w:rsid w:val="00B409E0"/>
    <w:rsid w:val="00B41888"/>
    <w:rsid w:val="00B45A52"/>
    <w:rsid w:val="00B46175"/>
    <w:rsid w:val="00B47E7C"/>
    <w:rsid w:val="00B548B7"/>
    <w:rsid w:val="00B5733A"/>
    <w:rsid w:val="00B664C7"/>
    <w:rsid w:val="00B67801"/>
    <w:rsid w:val="00B70B5D"/>
    <w:rsid w:val="00B739F6"/>
    <w:rsid w:val="00B75766"/>
    <w:rsid w:val="00B81A6C"/>
    <w:rsid w:val="00B85DE5"/>
    <w:rsid w:val="00B90F73"/>
    <w:rsid w:val="00B93B59"/>
    <w:rsid w:val="00B9406A"/>
    <w:rsid w:val="00BA2280"/>
    <w:rsid w:val="00BA2A08"/>
    <w:rsid w:val="00BA2ABE"/>
    <w:rsid w:val="00BA56D2"/>
    <w:rsid w:val="00BA735A"/>
    <w:rsid w:val="00BA76E0"/>
    <w:rsid w:val="00BB0D9A"/>
    <w:rsid w:val="00BB2A25"/>
    <w:rsid w:val="00BB51E9"/>
    <w:rsid w:val="00BC0FDC"/>
    <w:rsid w:val="00BC2DEB"/>
    <w:rsid w:val="00BC3053"/>
    <w:rsid w:val="00BC4D2E"/>
    <w:rsid w:val="00BD48AC"/>
    <w:rsid w:val="00BD5F1A"/>
    <w:rsid w:val="00BE10D7"/>
    <w:rsid w:val="00BE1234"/>
    <w:rsid w:val="00BE2FA6"/>
    <w:rsid w:val="00BE333F"/>
    <w:rsid w:val="00BE6B2A"/>
    <w:rsid w:val="00BE7221"/>
    <w:rsid w:val="00BE7406"/>
    <w:rsid w:val="00BE7603"/>
    <w:rsid w:val="00BF07D6"/>
    <w:rsid w:val="00BF3279"/>
    <w:rsid w:val="00BF74C7"/>
    <w:rsid w:val="00C015F1"/>
    <w:rsid w:val="00C01F33"/>
    <w:rsid w:val="00C02CC6"/>
    <w:rsid w:val="00C0331E"/>
    <w:rsid w:val="00C040F7"/>
    <w:rsid w:val="00C044AB"/>
    <w:rsid w:val="00C05706"/>
    <w:rsid w:val="00C07377"/>
    <w:rsid w:val="00C10478"/>
    <w:rsid w:val="00C12107"/>
    <w:rsid w:val="00C14D4B"/>
    <w:rsid w:val="00C154BB"/>
    <w:rsid w:val="00C2052C"/>
    <w:rsid w:val="00C24E9C"/>
    <w:rsid w:val="00C279B5"/>
    <w:rsid w:val="00C27C45"/>
    <w:rsid w:val="00C35007"/>
    <w:rsid w:val="00C3719D"/>
    <w:rsid w:val="00C37CB2"/>
    <w:rsid w:val="00C431B2"/>
    <w:rsid w:val="00C473A5"/>
    <w:rsid w:val="00C52E3D"/>
    <w:rsid w:val="00C54995"/>
    <w:rsid w:val="00C54D41"/>
    <w:rsid w:val="00C60247"/>
    <w:rsid w:val="00C60783"/>
    <w:rsid w:val="00C64672"/>
    <w:rsid w:val="00C70697"/>
    <w:rsid w:val="00C70A93"/>
    <w:rsid w:val="00C72093"/>
    <w:rsid w:val="00C72E38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47F"/>
    <w:rsid w:val="00CA1ED8"/>
    <w:rsid w:val="00CB1F63"/>
    <w:rsid w:val="00CB7170"/>
    <w:rsid w:val="00CC040E"/>
    <w:rsid w:val="00CC111F"/>
    <w:rsid w:val="00CC2011"/>
    <w:rsid w:val="00CC3EA0"/>
    <w:rsid w:val="00CC4B52"/>
    <w:rsid w:val="00CC77AA"/>
    <w:rsid w:val="00CC7B45"/>
    <w:rsid w:val="00CD1188"/>
    <w:rsid w:val="00CD1DE8"/>
    <w:rsid w:val="00CD21E6"/>
    <w:rsid w:val="00CD2ED1"/>
    <w:rsid w:val="00CD337B"/>
    <w:rsid w:val="00CE0424"/>
    <w:rsid w:val="00CE6402"/>
    <w:rsid w:val="00CE7561"/>
    <w:rsid w:val="00CF1354"/>
    <w:rsid w:val="00CF16BC"/>
    <w:rsid w:val="00CF3B1F"/>
    <w:rsid w:val="00CF3BF6"/>
    <w:rsid w:val="00CF625B"/>
    <w:rsid w:val="00CF637F"/>
    <w:rsid w:val="00CF6519"/>
    <w:rsid w:val="00CF6702"/>
    <w:rsid w:val="00CF687E"/>
    <w:rsid w:val="00D0349B"/>
    <w:rsid w:val="00D04BB0"/>
    <w:rsid w:val="00D10249"/>
    <w:rsid w:val="00D1147C"/>
    <w:rsid w:val="00D115C3"/>
    <w:rsid w:val="00D11897"/>
    <w:rsid w:val="00D13135"/>
    <w:rsid w:val="00D13E4E"/>
    <w:rsid w:val="00D239A7"/>
    <w:rsid w:val="00D23F47"/>
    <w:rsid w:val="00D24E0A"/>
    <w:rsid w:val="00D26A8A"/>
    <w:rsid w:val="00D347D3"/>
    <w:rsid w:val="00D3685E"/>
    <w:rsid w:val="00D36E71"/>
    <w:rsid w:val="00D37D87"/>
    <w:rsid w:val="00D40B33"/>
    <w:rsid w:val="00D42FCE"/>
    <w:rsid w:val="00D4318F"/>
    <w:rsid w:val="00D438BF"/>
    <w:rsid w:val="00D440F8"/>
    <w:rsid w:val="00D44504"/>
    <w:rsid w:val="00D546FF"/>
    <w:rsid w:val="00D55AD5"/>
    <w:rsid w:val="00D576CA"/>
    <w:rsid w:val="00D61AF5"/>
    <w:rsid w:val="00D64DD4"/>
    <w:rsid w:val="00D652B5"/>
    <w:rsid w:val="00D66155"/>
    <w:rsid w:val="00D708B0"/>
    <w:rsid w:val="00D77B1D"/>
    <w:rsid w:val="00D8021F"/>
    <w:rsid w:val="00D80383"/>
    <w:rsid w:val="00D823C6"/>
    <w:rsid w:val="00D8327F"/>
    <w:rsid w:val="00D835FE"/>
    <w:rsid w:val="00D86CA3"/>
    <w:rsid w:val="00D871CE"/>
    <w:rsid w:val="00D9196D"/>
    <w:rsid w:val="00D92982"/>
    <w:rsid w:val="00D93825"/>
    <w:rsid w:val="00DA305E"/>
    <w:rsid w:val="00DA5417"/>
    <w:rsid w:val="00DA5538"/>
    <w:rsid w:val="00DA56E8"/>
    <w:rsid w:val="00DB0A9F"/>
    <w:rsid w:val="00DB377D"/>
    <w:rsid w:val="00DC1CB2"/>
    <w:rsid w:val="00DC2D36"/>
    <w:rsid w:val="00DC4DB0"/>
    <w:rsid w:val="00DC53EF"/>
    <w:rsid w:val="00DD4B10"/>
    <w:rsid w:val="00DD6F3D"/>
    <w:rsid w:val="00DE2462"/>
    <w:rsid w:val="00DE5608"/>
    <w:rsid w:val="00DE58D0"/>
    <w:rsid w:val="00DE654F"/>
    <w:rsid w:val="00DF0B6E"/>
    <w:rsid w:val="00DF15E0"/>
    <w:rsid w:val="00DF37A0"/>
    <w:rsid w:val="00DF43CF"/>
    <w:rsid w:val="00E044DF"/>
    <w:rsid w:val="00E10117"/>
    <w:rsid w:val="00E110E7"/>
    <w:rsid w:val="00E11B20"/>
    <w:rsid w:val="00E17FA2"/>
    <w:rsid w:val="00E22330"/>
    <w:rsid w:val="00E26B8D"/>
    <w:rsid w:val="00E30B5A"/>
    <w:rsid w:val="00E3123D"/>
    <w:rsid w:val="00E31461"/>
    <w:rsid w:val="00E31D43"/>
    <w:rsid w:val="00E320BF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D32"/>
    <w:rsid w:val="00E72EFC"/>
    <w:rsid w:val="00E74BE0"/>
    <w:rsid w:val="00E758EC"/>
    <w:rsid w:val="00E8234C"/>
    <w:rsid w:val="00E83974"/>
    <w:rsid w:val="00E83AA9"/>
    <w:rsid w:val="00E85928"/>
    <w:rsid w:val="00E87822"/>
    <w:rsid w:val="00E87BA1"/>
    <w:rsid w:val="00E90395"/>
    <w:rsid w:val="00E90E49"/>
    <w:rsid w:val="00E917F9"/>
    <w:rsid w:val="00E9291C"/>
    <w:rsid w:val="00E93FFE"/>
    <w:rsid w:val="00E94F8A"/>
    <w:rsid w:val="00E96639"/>
    <w:rsid w:val="00EA7A41"/>
    <w:rsid w:val="00EB077B"/>
    <w:rsid w:val="00EB4EA2"/>
    <w:rsid w:val="00EC11A1"/>
    <w:rsid w:val="00EC24D5"/>
    <w:rsid w:val="00EC27C6"/>
    <w:rsid w:val="00EC4207"/>
    <w:rsid w:val="00EC5653"/>
    <w:rsid w:val="00EC71CE"/>
    <w:rsid w:val="00ED1006"/>
    <w:rsid w:val="00EE6126"/>
    <w:rsid w:val="00EF18FE"/>
    <w:rsid w:val="00EF5787"/>
    <w:rsid w:val="00EF60D0"/>
    <w:rsid w:val="00F04B09"/>
    <w:rsid w:val="00F0528D"/>
    <w:rsid w:val="00F06C67"/>
    <w:rsid w:val="00F06DFD"/>
    <w:rsid w:val="00F071D1"/>
    <w:rsid w:val="00F07533"/>
    <w:rsid w:val="00F10629"/>
    <w:rsid w:val="00F12C6E"/>
    <w:rsid w:val="00F15FA5"/>
    <w:rsid w:val="00F209B7"/>
    <w:rsid w:val="00F2376F"/>
    <w:rsid w:val="00F243D8"/>
    <w:rsid w:val="00F30828"/>
    <w:rsid w:val="00F313D6"/>
    <w:rsid w:val="00F402C1"/>
    <w:rsid w:val="00F40F0C"/>
    <w:rsid w:val="00F46E2B"/>
    <w:rsid w:val="00F4766C"/>
    <w:rsid w:val="00F5060E"/>
    <w:rsid w:val="00F507D1"/>
    <w:rsid w:val="00F519CE"/>
    <w:rsid w:val="00F51ADA"/>
    <w:rsid w:val="00F5221D"/>
    <w:rsid w:val="00F60203"/>
    <w:rsid w:val="00F607C5"/>
    <w:rsid w:val="00F60DEA"/>
    <w:rsid w:val="00F62417"/>
    <w:rsid w:val="00F6302A"/>
    <w:rsid w:val="00F63950"/>
    <w:rsid w:val="00F64C2B"/>
    <w:rsid w:val="00F651BE"/>
    <w:rsid w:val="00F67814"/>
    <w:rsid w:val="00F67F53"/>
    <w:rsid w:val="00F70075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4C2"/>
    <w:rsid w:val="00F97838"/>
    <w:rsid w:val="00FA2BB3"/>
    <w:rsid w:val="00FB42DE"/>
    <w:rsid w:val="00FB4C80"/>
    <w:rsid w:val="00FB6017"/>
    <w:rsid w:val="00FB6A6A"/>
    <w:rsid w:val="00FC0E6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799FE"/>
  <w15:chartTrackingRefBased/>
  <w15:docId w15:val="{47E3E716-B4BB-4EFA-8B47-4ADF3E0C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01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uiPriority w:val="99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character" w:styleId="PlaceholderText">
    <w:name w:val="Placeholder Text"/>
    <w:basedOn w:val="DefaultParagraphFont"/>
    <w:uiPriority w:val="99"/>
    <w:semiHidden/>
    <w:rsid w:val="00F402C1"/>
    <w:rPr>
      <w:color w:val="808080"/>
    </w:rPr>
  </w:style>
  <w:style w:type="character" w:customStyle="1" w:styleId="B1Char">
    <w:name w:val="B1 Char"/>
    <w:rsid w:val="006D3B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imuru\Desktop\R1-20nnnnn%20%20Corrections%20for%20multi-TRP%20transmission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bad7a974e1ea52b8b355ca48abb2da2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6cf5d9564230f6b6ea501c952b5ba615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54C41-3D23-46C1-BA2C-F6A05F5CC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4B3EB5-1363-4920-B1E9-1A8B6B7F4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R1-20nnnnn  Corrections for multi-TRP transmission_v2</Template>
  <TotalTime>1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1654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 Frenne</dc:creator>
  <cp:keywords>3GPP; Ericsson; TDoc</cp:keywords>
  <dc:description/>
  <cp:lastModifiedBy>Mattias Frenne</cp:lastModifiedBy>
  <cp:revision>3</cp:revision>
  <cp:lastPrinted>2008-01-31T07:09:00Z</cp:lastPrinted>
  <dcterms:created xsi:type="dcterms:W3CDTF">2020-05-15T08:00:00Z</dcterms:created>
  <dcterms:modified xsi:type="dcterms:W3CDTF">2020-05-15T08:00:00Z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</Properties>
</file>